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640E508A" w:rsidR="00420D26" w:rsidRDefault="00420D26" w:rsidP="00420D26">
      <w:pPr>
        <w:pStyle w:val="CRCoverPage"/>
        <w:tabs>
          <w:tab w:val="right" w:pos="9639"/>
        </w:tabs>
        <w:spacing w:after="0"/>
        <w:rPr>
          <w:b/>
          <w:i/>
          <w:noProof/>
          <w:sz w:val="28"/>
        </w:rPr>
      </w:pPr>
      <w:r>
        <w:rPr>
          <w:b/>
          <w:noProof/>
          <w:sz w:val="24"/>
        </w:rPr>
        <w:t>3GPP TSG-SA5 Meeting #16</w:t>
      </w:r>
      <w:r w:rsidR="004D2240">
        <w:rPr>
          <w:b/>
          <w:noProof/>
          <w:sz w:val="24"/>
        </w:rPr>
        <w:t>5</w:t>
      </w:r>
      <w:r>
        <w:rPr>
          <w:b/>
          <w:i/>
          <w:noProof/>
          <w:sz w:val="28"/>
        </w:rPr>
        <w:tab/>
        <w:t>S5-2</w:t>
      </w:r>
      <w:r w:rsidR="005D1487">
        <w:rPr>
          <w:b/>
          <w:i/>
          <w:noProof/>
          <w:sz w:val="28"/>
        </w:rPr>
        <w:t>6</w:t>
      </w:r>
      <w:r w:rsidR="0077705B">
        <w:rPr>
          <w:b/>
          <w:i/>
          <w:noProof/>
          <w:sz w:val="28"/>
        </w:rPr>
        <w:t>017</w:t>
      </w:r>
      <w:r w:rsidR="006A1663">
        <w:rPr>
          <w:b/>
          <w:i/>
          <w:noProof/>
          <w:sz w:val="28"/>
        </w:rPr>
        <w:t>5</w:t>
      </w:r>
    </w:p>
    <w:p w14:paraId="64C91465" w14:textId="26C75195" w:rsidR="00420D26" w:rsidRPr="00DA53A0" w:rsidRDefault="004D2240" w:rsidP="00420D26">
      <w:pPr>
        <w:pStyle w:val="Header"/>
        <w:rPr>
          <w:sz w:val="22"/>
          <w:szCs w:val="22"/>
        </w:rPr>
      </w:pPr>
      <w:r>
        <w:rPr>
          <w:sz w:val="24"/>
        </w:rPr>
        <w:t>Goa</w:t>
      </w:r>
      <w:r w:rsidR="00D7427D" w:rsidRPr="00D7427D">
        <w:rPr>
          <w:sz w:val="24"/>
        </w:rPr>
        <w:t xml:space="preserve">, </w:t>
      </w:r>
      <w:r>
        <w:rPr>
          <w:sz w:val="24"/>
        </w:rPr>
        <w:t>India</w:t>
      </w:r>
      <w:r w:rsidR="00D7427D" w:rsidRPr="00D7427D">
        <w:rPr>
          <w:sz w:val="24"/>
        </w:rPr>
        <w:t xml:space="preserve">, </w:t>
      </w:r>
      <w:r>
        <w:rPr>
          <w:sz w:val="24"/>
        </w:rPr>
        <w:t>09</w:t>
      </w:r>
      <w:r w:rsidR="00D7427D" w:rsidRPr="00D7427D">
        <w:rPr>
          <w:sz w:val="24"/>
        </w:rPr>
        <w:t xml:space="preserve"> - </w:t>
      </w:r>
      <w:r>
        <w:rPr>
          <w:sz w:val="24"/>
        </w:rPr>
        <w:t>13</w:t>
      </w:r>
      <w:r w:rsidR="00D7427D" w:rsidRPr="00D7427D">
        <w:rPr>
          <w:sz w:val="24"/>
        </w:rPr>
        <w:t xml:space="preserve"> </w:t>
      </w:r>
      <w:r>
        <w:rPr>
          <w:sz w:val="24"/>
        </w:rPr>
        <w:t>February</w:t>
      </w:r>
      <w:r w:rsidR="00D7427D" w:rsidRPr="00D7427D">
        <w:rPr>
          <w:sz w:val="24"/>
        </w:rPr>
        <w:t xml:space="preserve"> 202</w:t>
      </w:r>
      <w:r>
        <w:rPr>
          <w:sz w:val="24"/>
        </w:rPr>
        <w:t>6</w:t>
      </w:r>
    </w:p>
    <w:p w14:paraId="11205F1B" w14:textId="77777777" w:rsidR="00420D26" w:rsidRDefault="00420D26" w:rsidP="00420D26">
      <w:pPr>
        <w:rPr>
          <w:rFonts w:ascii="Arial" w:hAnsi="Arial" w:cs="Arial"/>
        </w:rPr>
      </w:pPr>
    </w:p>
    <w:p w14:paraId="1A2057A0" w14:textId="66E309F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4316D">
        <w:rPr>
          <w:rFonts w:ascii="Arial" w:hAnsi="Arial" w:cs="Arial"/>
          <w:b/>
          <w:bCs/>
          <w:lang w:val="en-US"/>
        </w:rPr>
        <w:t>Rakuten Mobile Inc.</w:t>
      </w:r>
    </w:p>
    <w:p w14:paraId="65CE4E4B" w14:textId="4D749CD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4D7AE2">
        <w:rPr>
          <w:rFonts w:ascii="Arial" w:hAnsi="Arial" w:cs="Arial"/>
          <w:b/>
          <w:bCs/>
          <w:lang w:val="en-US"/>
        </w:rPr>
        <w:t>p</w:t>
      </w:r>
      <w:r>
        <w:rPr>
          <w:rFonts w:ascii="Arial" w:hAnsi="Arial" w:cs="Arial"/>
          <w:b/>
          <w:bCs/>
          <w:lang w:val="en-US"/>
        </w:rPr>
        <w:t>CR</w:t>
      </w:r>
      <w:proofErr w:type="spellEnd"/>
      <w:r>
        <w:rPr>
          <w:rFonts w:ascii="Arial" w:hAnsi="Arial" w:cs="Arial"/>
          <w:b/>
          <w:bCs/>
          <w:lang w:val="en-US"/>
        </w:rPr>
        <w:t xml:space="preserve"> on</w:t>
      </w:r>
      <w:r w:rsidR="00CE781D">
        <w:rPr>
          <w:rFonts w:ascii="Arial" w:hAnsi="Arial" w:cs="Arial"/>
          <w:b/>
          <w:bCs/>
          <w:lang w:val="en-US"/>
        </w:rPr>
        <w:t xml:space="preserve"> TR 32.801</w:t>
      </w:r>
      <w:r w:rsidR="00961514">
        <w:rPr>
          <w:rFonts w:ascii="Arial" w:hAnsi="Arial" w:cs="Arial"/>
          <w:b/>
          <w:bCs/>
          <w:lang w:val="en-US"/>
        </w:rPr>
        <w:t>-1</w:t>
      </w:r>
      <w:r>
        <w:rPr>
          <w:rFonts w:ascii="Arial" w:hAnsi="Arial" w:cs="Arial"/>
          <w:b/>
          <w:bCs/>
          <w:lang w:val="en-US"/>
        </w:rPr>
        <w:t xml:space="preserve"> </w:t>
      </w:r>
      <w:r w:rsidR="00961514">
        <w:rPr>
          <w:rFonts w:ascii="Arial" w:hAnsi="Arial" w:cs="Arial"/>
          <w:b/>
          <w:bCs/>
          <w:lang w:val="en-US"/>
        </w:rPr>
        <w:t xml:space="preserve">Add use case for </w:t>
      </w:r>
      <w:proofErr w:type="spellStart"/>
      <w:r w:rsidR="006A1663">
        <w:rPr>
          <w:rFonts w:ascii="Arial" w:hAnsi="Arial" w:cs="Arial"/>
          <w:b/>
          <w:bCs/>
          <w:lang w:val="en-US"/>
        </w:rPr>
        <w:t>for</w:t>
      </w:r>
      <w:proofErr w:type="spellEnd"/>
      <w:r w:rsidR="006A1663">
        <w:rPr>
          <w:rFonts w:ascii="Arial" w:hAnsi="Arial" w:cs="Arial"/>
          <w:b/>
          <w:bCs/>
          <w:lang w:val="en-US"/>
        </w:rPr>
        <w:t xml:space="preserve"> cloud aspects of management and orchestration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1212B6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D2240">
        <w:rPr>
          <w:rFonts w:ascii="Arial" w:hAnsi="Arial" w:cs="Arial"/>
          <w:b/>
          <w:bCs/>
          <w:lang w:val="en-US"/>
        </w:rPr>
        <w:t>6.20.6</w:t>
      </w:r>
    </w:p>
    <w:p w14:paraId="369E83CA" w14:textId="4B3EF02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D2240">
        <w:rPr>
          <w:rFonts w:ascii="Arial" w:hAnsi="Arial" w:cs="Arial"/>
          <w:b/>
          <w:bCs/>
          <w:lang w:val="en-US"/>
        </w:rPr>
        <w:t>TR 32.801</w:t>
      </w:r>
      <w:r w:rsidR="00961514">
        <w:rPr>
          <w:rFonts w:ascii="Arial" w:hAnsi="Arial" w:cs="Arial"/>
          <w:b/>
          <w:bCs/>
          <w:lang w:val="en-US"/>
        </w:rPr>
        <w:t>-1</w:t>
      </w:r>
    </w:p>
    <w:p w14:paraId="32E76F63" w14:textId="4CB5F62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D2240">
        <w:rPr>
          <w:rFonts w:ascii="Arial" w:hAnsi="Arial" w:cs="Arial"/>
          <w:b/>
          <w:bCs/>
          <w:lang w:val="en-US"/>
        </w:rPr>
        <w:t>0.0.0</w:t>
      </w:r>
    </w:p>
    <w:p w14:paraId="09C0AB02" w14:textId="0EE6C06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D1487" w:rsidRPr="005D1487">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E8EAC0B" w:rsidR="00C93D83" w:rsidRDefault="004D2240">
      <w:pPr>
        <w:rPr>
          <w:lang w:val="en-US"/>
        </w:rPr>
      </w:pPr>
      <w:r w:rsidRPr="004D2240">
        <w:rPr>
          <w:lang w:val="en-US"/>
        </w:rPr>
        <w:t xml:space="preserve">This contribution proposes to add </w:t>
      </w:r>
      <w:r w:rsidR="00CB0650">
        <w:rPr>
          <w:lang w:val="en-US"/>
        </w:rPr>
        <w:t xml:space="preserve">use case for cloud aspects </w:t>
      </w:r>
      <w:r w:rsidR="00421B13">
        <w:rPr>
          <w:lang w:val="en-US"/>
        </w:rPr>
        <w:t>of management and orchestrations</w:t>
      </w:r>
      <w:r w:rsidR="00F3212D">
        <w:rPr>
          <w:lang w:val="en-US"/>
        </w:rPr>
        <w:t xml:space="preserve"> to</w:t>
      </w:r>
      <w:r w:rsidRPr="004D2240">
        <w:rPr>
          <w:lang w:val="en-US"/>
        </w:rPr>
        <w:t xml:space="preserve"> </w:t>
      </w:r>
      <w:r w:rsidR="00421B13">
        <w:rPr>
          <w:lang w:val="en-US"/>
        </w:rPr>
        <w:t xml:space="preserve">the </w:t>
      </w:r>
      <w:r w:rsidR="005C0F6D">
        <w:rPr>
          <w:lang w:val="en-US"/>
        </w:rPr>
        <w:t xml:space="preserve">6G </w:t>
      </w:r>
      <w:r w:rsidR="00421B13">
        <w:rPr>
          <w:lang w:val="en-US"/>
        </w:rPr>
        <w:t xml:space="preserve">OAM </w:t>
      </w:r>
      <w:r w:rsidR="005C0F6D">
        <w:rPr>
          <w:lang w:val="en-US"/>
        </w:rPr>
        <w:t>study</w:t>
      </w:r>
      <w:r w:rsidR="00421B13">
        <w:rPr>
          <w:lang w:val="en-US"/>
        </w:rPr>
        <w:t xml:space="preserve"> in</w:t>
      </w:r>
      <w:r w:rsidR="00012C4B">
        <w:rPr>
          <w:lang w:val="en-US"/>
        </w:rPr>
        <w:t xml:space="preserve"> </w:t>
      </w:r>
      <w:r w:rsidR="005C0F6D">
        <w:rPr>
          <w:lang w:val="en-US"/>
        </w:rPr>
        <w:t xml:space="preserve"> </w:t>
      </w:r>
      <w:r w:rsidRPr="004D2240">
        <w:rPr>
          <w:lang w:val="en-US"/>
        </w:rPr>
        <w:t xml:space="preserve">TR </w:t>
      </w:r>
      <w:r w:rsidR="00575A58">
        <w:rPr>
          <w:lang w:val="en-US"/>
        </w:rPr>
        <w:t>32.801-01</w:t>
      </w:r>
      <w:r w:rsidR="00F3212D">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E7E3FD" w14:textId="049FC136" w:rsidR="00BC503F" w:rsidRPr="00BC503F" w:rsidRDefault="00BC503F" w:rsidP="00BC503F">
      <w:pPr>
        <w:pStyle w:val="Heading3"/>
        <w:rPr>
          <w:lang w:eastAsia="zh-CN"/>
        </w:rPr>
      </w:pPr>
      <w:r w:rsidRPr="004A77C7">
        <w:rPr>
          <w:lang w:eastAsia="zh-CN"/>
        </w:rPr>
        <w:t xml:space="preserve">6.1.1 </w:t>
      </w:r>
      <w:del w:id="0" w:author="Chamarty, Ravi" w:date="2026-01-16T10:22:00Z" w16du:dateUtc="2026-01-16T15:22:00Z">
        <w:r w:rsidR="00411434" w:rsidDel="0051224E">
          <w:rPr>
            <w:lang w:eastAsia="zh-CN"/>
          </w:rPr>
          <w:delText>&lt;</w:delText>
        </w:r>
        <w:r w:rsidR="009D1F30" w:rsidDel="0051224E">
          <w:rPr>
            <w:lang w:eastAsia="zh-CN"/>
          </w:rPr>
          <w:delText>Management Scenario Category#1</w:delText>
        </w:r>
        <w:r w:rsidR="00411434" w:rsidDel="0051224E">
          <w:rPr>
            <w:lang w:eastAsia="zh-CN"/>
          </w:rPr>
          <w:delText>&gt;</w:delText>
        </w:r>
      </w:del>
      <w:ins w:id="1" w:author="Chamarty, Ravi" w:date="2026-01-16T10:22:00Z" w16du:dateUtc="2026-01-16T15:22:00Z">
        <w:r w:rsidR="0051224E">
          <w:rPr>
            <w:lang w:eastAsia="zh-CN"/>
          </w:rPr>
          <w:t>Management Architecture for 6G</w:t>
        </w:r>
      </w:ins>
    </w:p>
    <w:p w14:paraId="6F416789" w14:textId="1333F83B" w:rsidR="005B429E" w:rsidRDefault="005B429E" w:rsidP="00B0726F">
      <w:pPr>
        <w:pStyle w:val="Heading4"/>
        <w:rPr>
          <w:sz w:val="28"/>
          <w:lang w:eastAsia="zh-CN"/>
        </w:rPr>
      </w:pPr>
      <w:r w:rsidRPr="004A77C7">
        <w:rPr>
          <w:sz w:val="28"/>
          <w:lang w:eastAsia="zh-CN"/>
        </w:rPr>
        <w:t>6.1</w:t>
      </w:r>
      <w:r>
        <w:rPr>
          <w:sz w:val="28"/>
          <w:lang w:eastAsia="zh-CN"/>
        </w:rPr>
        <w:t>.1</w:t>
      </w:r>
      <w:r>
        <w:rPr>
          <w:lang w:eastAsia="zh-CN"/>
        </w:rPr>
        <w:t>.</w:t>
      </w:r>
      <w:r>
        <w:rPr>
          <w:sz w:val="28"/>
          <w:lang w:eastAsia="zh-CN"/>
        </w:rPr>
        <w:t>y</w:t>
      </w:r>
      <w:r w:rsidRPr="004A77C7">
        <w:rPr>
          <w:sz w:val="28"/>
          <w:lang w:eastAsia="zh-CN"/>
        </w:rPr>
        <w:t xml:space="preserve"> Management Scenario #&lt;</w:t>
      </w:r>
      <w:r>
        <w:rPr>
          <w:sz w:val="28"/>
          <w:lang w:eastAsia="zh-CN"/>
        </w:rPr>
        <w:t>y</w:t>
      </w:r>
      <w:r w:rsidRPr="004A77C7">
        <w:rPr>
          <w:sz w:val="28"/>
          <w:lang w:eastAsia="zh-CN"/>
        </w:rPr>
        <w:t xml:space="preserve">&gt;: </w:t>
      </w:r>
      <w:ins w:id="2" w:author="Chamarty, Ravi" w:date="2026-01-29T14:33:00Z" w16du:dateUtc="2026-01-29T19:33:00Z">
        <w:r w:rsidR="0080054C">
          <w:rPr>
            <w:sz w:val="28"/>
            <w:lang w:eastAsia="zh-CN"/>
          </w:rPr>
          <w:t>Cloud Aspects of Management and Orchestration</w:t>
        </w:r>
      </w:ins>
    </w:p>
    <w:p w14:paraId="3B2DDBF8" w14:textId="77777777" w:rsidR="005B429E" w:rsidRDefault="005B429E" w:rsidP="005B429E">
      <w:pPr>
        <w:pStyle w:val="Heading5"/>
        <w:rPr>
          <w:sz w:val="28"/>
          <w:lang w:eastAsia="zh-CN"/>
        </w:rPr>
      </w:pPr>
      <w:r w:rsidRPr="004A77C7">
        <w:rPr>
          <w:sz w:val="28"/>
          <w:lang w:eastAsia="zh-CN"/>
        </w:rPr>
        <w:t>6.1.1.</w:t>
      </w:r>
      <w:r>
        <w:rPr>
          <w:sz w:val="28"/>
          <w:lang w:eastAsia="zh-CN"/>
        </w:rPr>
        <w:t>y.1</w:t>
      </w:r>
      <w:r w:rsidRPr="004A77C7">
        <w:rPr>
          <w:sz w:val="28"/>
          <w:lang w:eastAsia="zh-CN"/>
        </w:rPr>
        <w:t xml:space="preserve"> Description</w:t>
      </w:r>
    </w:p>
    <w:p w14:paraId="4EAB749C" w14:textId="1E89F449" w:rsidR="00B0726F" w:rsidRPr="00B0726F" w:rsidRDefault="00B0726F" w:rsidP="00B0726F">
      <w:pPr>
        <w:rPr>
          <w:lang w:eastAsia="zh-CN"/>
        </w:rPr>
      </w:pPr>
      <w:ins w:id="3" w:author="Chamarty, Ravi" w:date="2026-01-29T14:33:00Z" w16du:dateUtc="2026-01-29T19:33:00Z">
        <w:r>
          <w:rPr>
            <w:lang w:eastAsia="zh-CN"/>
          </w:rPr>
          <w:t>SA5 has conducted a study on LCM of NF Deployments in Rel-19. As part of the normative work in Rel-20, the 5GA WID (S5-255672) for NF Deployment LCM is tasked to specify the new deployment management reference point in TS 28.533 and the corresponding NF procedures in 28.531. However, this new reference point has implications beyond these clauses. This new architecture impacts the lifecycle of 3GPP sub-network and Network Slice Subnet and this needs to be studied.</w:t>
        </w:r>
      </w:ins>
    </w:p>
    <w:p w14:paraId="1FA02AF2" w14:textId="77777777" w:rsidR="005B429E" w:rsidRDefault="005B429E" w:rsidP="005B429E">
      <w:pPr>
        <w:pStyle w:val="Heading5"/>
        <w:rPr>
          <w:sz w:val="28"/>
          <w:lang w:eastAsia="zh-CN"/>
        </w:rPr>
      </w:pPr>
      <w:r w:rsidRPr="004A77C7">
        <w:rPr>
          <w:sz w:val="28"/>
          <w:lang w:eastAsia="zh-CN"/>
        </w:rPr>
        <w:t>6.1.1.</w:t>
      </w:r>
      <w:r>
        <w:rPr>
          <w:sz w:val="28"/>
          <w:lang w:eastAsia="zh-CN"/>
        </w:rPr>
        <w:t>y.2</w:t>
      </w:r>
      <w:r w:rsidRPr="004A77C7">
        <w:rPr>
          <w:sz w:val="28"/>
          <w:lang w:eastAsia="zh-CN"/>
        </w:rPr>
        <w:t xml:space="preserve"> Potential Requirements</w:t>
      </w:r>
    </w:p>
    <w:p w14:paraId="673F9D66" w14:textId="77777777" w:rsidR="00B0726F" w:rsidRDefault="00B0726F" w:rsidP="00B0726F">
      <w:pPr>
        <w:rPr>
          <w:ins w:id="4" w:author="Chamarty, Ravi" w:date="2026-01-29T14:34:00Z" w16du:dateUtc="2026-01-29T19:34:00Z"/>
          <w:lang w:eastAsia="zh-CN"/>
        </w:rPr>
      </w:pPr>
      <w:ins w:id="5" w:author="Chamarty, Ravi" w:date="2026-01-29T14:34:00Z" w16du:dateUtc="2026-01-29T19:34:00Z">
        <w:r>
          <w:rPr>
            <w:lang w:eastAsia="zh-CN"/>
          </w:rPr>
          <w:t>MREQ-CMO-1: 3GPP management system should support LCM of Network Slice Subnets for cloud-native NFs using deployment management reference point</w:t>
        </w:r>
      </w:ins>
    </w:p>
    <w:p w14:paraId="0E86412D" w14:textId="77777777" w:rsidR="00B0726F" w:rsidRDefault="00B0726F" w:rsidP="00B0726F">
      <w:pPr>
        <w:rPr>
          <w:ins w:id="6" w:author="Chamarty, Ravi" w:date="2026-01-29T14:34:00Z" w16du:dateUtc="2026-01-29T19:34:00Z"/>
          <w:lang w:eastAsia="zh-CN"/>
        </w:rPr>
      </w:pPr>
      <w:ins w:id="7" w:author="Chamarty, Ravi" w:date="2026-01-29T14:34:00Z" w16du:dateUtc="2026-01-29T19:34:00Z">
        <w:r>
          <w:rPr>
            <w:lang w:eastAsia="zh-CN"/>
          </w:rPr>
          <w:t>MREQ-CMO-2: 3GPP management system should support LCM of Sub-Network for cloud-native NFs using deployment management reference point.</w:t>
        </w:r>
      </w:ins>
    </w:p>
    <w:p w14:paraId="4F7F1D22" w14:textId="77777777" w:rsidR="00B0726F" w:rsidRPr="00FD6757" w:rsidRDefault="00B0726F" w:rsidP="00B0726F">
      <w:pPr>
        <w:keepLines/>
        <w:ind w:left="1135" w:hanging="851"/>
        <w:rPr>
          <w:ins w:id="8" w:author="Chamarty, Ravi" w:date="2026-01-29T14:34:00Z" w16du:dateUtc="2026-01-29T19:34:00Z"/>
          <w:color w:val="FF0000"/>
          <w:lang w:eastAsia="zh-CN"/>
        </w:rPr>
      </w:pPr>
      <w:ins w:id="9" w:author="Chamarty, Ravi" w:date="2026-01-29T14:34:00Z" w16du:dateUtc="2026-01-29T19:34:00Z">
        <w:r w:rsidRPr="00FD6757">
          <w:rPr>
            <w:color w:val="FF0000"/>
            <w:lang w:eastAsia="zh-CN"/>
          </w:rPr>
          <w:t>Editor’s</w:t>
        </w:r>
        <w:r w:rsidRPr="00FD6757">
          <w:rPr>
            <w:rFonts w:hint="eastAsia"/>
            <w:color w:val="FF0000"/>
            <w:lang w:eastAsia="zh-CN"/>
          </w:rPr>
          <w:t xml:space="preserve"> note:</w:t>
        </w:r>
        <w:r>
          <w:rPr>
            <w:color w:val="FF0000"/>
            <w:lang w:eastAsia="zh-CN"/>
          </w:rPr>
          <w:t xml:space="preserve"> It is FFS if more requirements need to be specified. This is dependent on the progress of the 5GA Rel-20 normative work for NF Deployment LCM.</w:t>
        </w:r>
      </w:ins>
    </w:p>
    <w:p w14:paraId="5ABFACDA" w14:textId="77777777" w:rsidR="00111134" w:rsidRPr="00111134" w:rsidRDefault="00111134" w:rsidP="00111134"/>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8F0CE" w14:textId="77777777" w:rsidR="00222E09" w:rsidRDefault="00222E09">
      <w:r>
        <w:separator/>
      </w:r>
    </w:p>
  </w:endnote>
  <w:endnote w:type="continuationSeparator" w:id="0">
    <w:p w14:paraId="66ED0244" w14:textId="77777777" w:rsidR="00222E09" w:rsidRDefault="00222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246BE" w14:textId="77777777" w:rsidR="00222E09" w:rsidRDefault="00222E09">
      <w:r>
        <w:separator/>
      </w:r>
    </w:p>
  </w:footnote>
  <w:footnote w:type="continuationSeparator" w:id="0">
    <w:p w14:paraId="573BFEB3" w14:textId="77777777" w:rsidR="00222E09" w:rsidRDefault="00222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81D4A"/>
    <w:multiLevelType w:val="hybridMultilevel"/>
    <w:tmpl w:val="500090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04239"/>
    <w:multiLevelType w:val="hybridMultilevel"/>
    <w:tmpl w:val="7FA2C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4F75EE"/>
    <w:multiLevelType w:val="hybridMultilevel"/>
    <w:tmpl w:val="32CACDF0"/>
    <w:lvl w:ilvl="0" w:tplc="2586E2B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F03F3"/>
    <w:multiLevelType w:val="hybridMultilevel"/>
    <w:tmpl w:val="423682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D175424"/>
    <w:multiLevelType w:val="hybridMultilevel"/>
    <w:tmpl w:val="C1C41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824591"/>
    <w:multiLevelType w:val="hybridMultilevel"/>
    <w:tmpl w:val="CA7EECE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3E1BDE"/>
    <w:multiLevelType w:val="multilevel"/>
    <w:tmpl w:val="B0BA5588"/>
    <w:lvl w:ilvl="0">
      <w:start w:val="6"/>
      <w:numFmt w:val="decimal"/>
      <w:lvlText w:val="%1"/>
      <w:lvlJc w:val="left"/>
      <w:pPr>
        <w:ind w:left="1068" w:hanging="1068"/>
      </w:pPr>
      <w:rPr>
        <w:rFonts w:hint="default"/>
      </w:rPr>
    </w:lvl>
    <w:lvl w:ilvl="1">
      <w:start w:val="1"/>
      <w:numFmt w:val="decimal"/>
      <w:lvlText w:val="%1.%2"/>
      <w:lvlJc w:val="left"/>
      <w:pPr>
        <w:ind w:left="1068" w:hanging="1068"/>
      </w:pPr>
      <w:rPr>
        <w:rFonts w:hint="default"/>
      </w:rPr>
    </w:lvl>
    <w:lvl w:ilvl="2">
      <w:start w:val="1"/>
      <w:numFmt w:val="decimal"/>
      <w:lvlText w:val="%1.%2.%3"/>
      <w:lvlJc w:val="left"/>
      <w:pPr>
        <w:ind w:left="1068" w:hanging="1068"/>
      </w:pPr>
      <w:rPr>
        <w:rFonts w:hint="default"/>
      </w:rPr>
    </w:lvl>
    <w:lvl w:ilvl="3">
      <w:start w:val="1"/>
      <w:numFmt w:val="decimal"/>
      <w:lvlText w:val="%1.%2.%3.%4"/>
      <w:lvlJc w:val="left"/>
      <w:pPr>
        <w:ind w:left="1068" w:hanging="1068"/>
      </w:pPr>
      <w:rPr>
        <w:rFonts w:hint="default"/>
      </w:rPr>
    </w:lvl>
    <w:lvl w:ilvl="4">
      <w:start w:val="2"/>
      <w:numFmt w:val="decimal"/>
      <w:lvlText w:val="%1.%2.%3.%4.%5"/>
      <w:lvlJc w:val="left"/>
      <w:pPr>
        <w:ind w:left="1068" w:hanging="106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806850174">
    <w:abstractNumId w:val="0"/>
  </w:num>
  <w:num w:numId="2" w16cid:durableId="2089157401">
    <w:abstractNumId w:val="5"/>
  </w:num>
  <w:num w:numId="3" w16cid:durableId="483815277">
    <w:abstractNumId w:val="1"/>
  </w:num>
  <w:num w:numId="4" w16cid:durableId="25954304">
    <w:abstractNumId w:val="2"/>
  </w:num>
  <w:num w:numId="5" w16cid:durableId="1477642297">
    <w:abstractNumId w:val="6"/>
  </w:num>
  <w:num w:numId="6" w16cid:durableId="1890800393">
    <w:abstractNumId w:val="4"/>
  </w:num>
  <w:num w:numId="7" w16cid:durableId="207141887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marty, Ravi">
    <w15:presenceInfo w15:providerId="None" w15:userId="Chamarty, Ra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3692"/>
    <w:rsid w:val="000048EC"/>
    <w:rsid w:val="00005BAE"/>
    <w:rsid w:val="000123BD"/>
    <w:rsid w:val="00012C4B"/>
    <w:rsid w:val="00013194"/>
    <w:rsid w:val="00014DEC"/>
    <w:rsid w:val="00020407"/>
    <w:rsid w:val="00021495"/>
    <w:rsid w:val="000235B3"/>
    <w:rsid w:val="00031070"/>
    <w:rsid w:val="00032590"/>
    <w:rsid w:val="00033919"/>
    <w:rsid w:val="0004361A"/>
    <w:rsid w:val="00051B0D"/>
    <w:rsid w:val="0005471F"/>
    <w:rsid w:val="000601CD"/>
    <w:rsid w:val="00072145"/>
    <w:rsid w:val="00072348"/>
    <w:rsid w:val="000754AC"/>
    <w:rsid w:val="0007670C"/>
    <w:rsid w:val="00081443"/>
    <w:rsid w:val="000841C6"/>
    <w:rsid w:val="00085E2C"/>
    <w:rsid w:val="00086B23"/>
    <w:rsid w:val="00092108"/>
    <w:rsid w:val="00092B07"/>
    <w:rsid w:val="000A3A37"/>
    <w:rsid w:val="000A447F"/>
    <w:rsid w:val="000B047A"/>
    <w:rsid w:val="000B59EB"/>
    <w:rsid w:val="000B622A"/>
    <w:rsid w:val="000B640C"/>
    <w:rsid w:val="000B7A82"/>
    <w:rsid w:val="000C01D2"/>
    <w:rsid w:val="000C21FC"/>
    <w:rsid w:val="000C386F"/>
    <w:rsid w:val="000C7B36"/>
    <w:rsid w:val="000D3B4D"/>
    <w:rsid w:val="000D3FA7"/>
    <w:rsid w:val="000D41F9"/>
    <w:rsid w:val="000D6254"/>
    <w:rsid w:val="000D6FD4"/>
    <w:rsid w:val="000E08C6"/>
    <w:rsid w:val="000E1C4C"/>
    <w:rsid w:val="000E5122"/>
    <w:rsid w:val="000E5503"/>
    <w:rsid w:val="000E5E48"/>
    <w:rsid w:val="000E7279"/>
    <w:rsid w:val="000E7B7C"/>
    <w:rsid w:val="000F1844"/>
    <w:rsid w:val="000F7C56"/>
    <w:rsid w:val="0010059D"/>
    <w:rsid w:val="00101EA1"/>
    <w:rsid w:val="0010255E"/>
    <w:rsid w:val="001049D8"/>
    <w:rsid w:val="0010504F"/>
    <w:rsid w:val="00105977"/>
    <w:rsid w:val="00110EF1"/>
    <w:rsid w:val="00111134"/>
    <w:rsid w:val="001152C8"/>
    <w:rsid w:val="001169EF"/>
    <w:rsid w:val="00117BE5"/>
    <w:rsid w:val="001227FF"/>
    <w:rsid w:val="00122C92"/>
    <w:rsid w:val="0012494A"/>
    <w:rsid w:val="001256AA"/>
    <w:rsid w:val="00131EE4"/>
    <w:rsid w:val="00135B29"/>
    <w:rsid w:val="001407A3"/>
    <w:rsid w:val="00145986"/>
    <w:rsid w:val="001604A8"/>
    <w:rsid w:val="00160DB7"/>
    <w:rsid w:val="00161074"/>
    <w:rsid w:val="0016112D"/>
    <w:rsid w:val="00167EFD"/>
    <w:rsid w:val="00183A24"/>
    <w:rsid w:val="00184DC0"/>
    <w:rsid w:val="00186E71"/>
    <w:rsid w:val="00187A23"/>
    <w:rsid w:val="00187CE4"/>
    <w:rsid w:val="00193B99"/>
    <w:rsid w:val="001949D5"/>
    <w:rsid w:val="00195457"/>
    <w:rsid w:val="001A3457"/>
    <w:rsid w:val="001B08A3"/>
    <w:rsid w:val="001B093A"/>
    <w:rsid w:val="001B09D9"/>
    <w:rsid w:val="001C5CF1"/>
    <w:rsid w:val="001C7A03"/>
    <w:rsid w:val="001D0D9E"/>
    <w:rsid w:val="001D48D5"/>
    <w:rsid w:val="001D5AE5"/>
    <w:rsid w:val="001E401B"/>
    <w:rsid w:val="001F3F84"/>
    <w:rsid w:val="001F440E"/>
    <w:rsid w:val="001F7B83"/>
    <w:rsid w:val="00205AD7"/>
    <w:rsid w:val="00210D7C"/>
    <w:rsid w:val="00210DC4"/>
    <w:rsid w:val="002131D5"/>
    <w:rsid w:val="00213D92"/>
    <w:rsid w:val="00214DF0"/>
    <w:rsid w:val="00220791"/>
    <w:rsid w:val="0022190C"/>
    <w:rsid w:val="00222E09"/>
    <w:rsid w:val="00226615"/>
    <w:rsid w:val="00227739"/>
    <w:rsid w:val="00236D90"/>
    <w:rsid w:val="002416F0"/>
    <w:rsid w:val="002417A3"/>
    <w:rsid w:val="00242180"/>
    <w:rsid w:val="002446B7"/>
    <w:rsid w:val="002467E8"/>
    <w:rsid w:val="00246E38"/>
    <w:rsid w:val="002474B7"/>
    <w:rsid w:val="00250362"/>
    <w:rsid w:val="00256112"/>
    <w:rsid w:val="002565EB"/>
    <w:rsid w:val="00257D14"/>
    <w:rsid w:val="00266561"/>
    <w:rsid w:val="0027314D"/>
    <w:rsid w:val="00276850"/>
    <w:rsid w:val="0028054E"/>
    <w:rsid w:val="00285DD3"/>
    <w:rsid w:val="002C0501"/>
    <w:rsid w:val="002C78FF"/>
    <w:rsid w:val="002C7BCD"/>
    <w:rsid w:val="002D1BC1"/>
    <w:rsid w:val="002D4AE7"/>
    <w:rsid w:val="002D4EAD"/>
    <w:rsid w:val="002D6214"/>
    <w:rsid w:val="002F41FD"/>
    <w:rsid w:val="002F57F7"/>
    <w:rsid w:val="003017FE"/>
    <w:rsid w:val="00303C16"/>
    <w:rsid w:val="00304A54"/>
    <w:rsid w:val="0030704C"/>
    <w:rsid w:val="003071D7"/>
    <w:rsid w:val="00312A42"/>
    <w:rsid w:val="00314517"/>
    <w:rsid w:val="003145F4"/>
    <w:rsid w:val="00316F07"/>
    <w:rsid w:val="003177B7"/>
    <w:rsid w:val="00317E0F"/>
    <w:rsid w:val="003228DA"/>
    <w:rsid w:val="003229F0"/>
    <w:rsid w:val="00324080"/>
    <w:rsid w:val="003268EC"/>
    <w:rsid w:val="00327905"/>
    <w:rsid w:val="00332335"/>
    <w:rsid w:val="0033675F"/>
    <w:rsid w:val="00337C29"/>
    <w:rsid w:val="0034067E"/>
    <w:rsid w:val="00350175"/>
    <w:rsid w:val="00354E1E"/>
    <w:rsid w:val="00357998"/>
    <w:rsid w:val="00360324"/>
    <w:rsid w:val="00361BA2"/>
    <w:rsid w:val="00371F81"/>
    <w:rsid w:val="0038286A"/>
    <w:rsid w:val="00383DA8"/>
    <w:rsid w:val="00394CC4"/>
    <w:rsid w:val="0039579B"/>
    <w:rsid w:val="00396C3B"/>
    <w:rsid w:val="0039766E"/>
    <w:rsid w:val="003A03FD"/>
    <w:rsid w:val="003A5735"/>
    <w:rsid w:val="003A64FB"/>
    <w:rsid w:val="003B1DF4"/>
    <w:rsid w:val="003C33DB"/>
    <w:rsid w:val="003C3EE4"/>
    <w:rsid w:val="003C4971"/>
    <w:rsid w:val="003C6DC5"/>
    <w:rsid w:val="003D29A4"/>
    <w:rsid w:val="003D2FB0"/>
    <w:rsid w:val="003D3507"/>
    <w:rsid w:val="003D3FEE"/>
    <w:rsid w:val="003E185D"/>
    <w:rsid w:val="003E2C38"/>
    <w:rsid w:val="003E55AF"/>
    <w:rsid w:val="003E5E77"/>
    <w:rsid w:val="003F0DF3"/>
    <w:rsid w:val="003F0F53"/>
    <w:rsid w:val="003F14E9"/>
    <w:rsid w:val="00401F4D"/>
    <w:rsid w:val="004054C1"/>
    <w:rsid w:val="00406ECB"/>
    <w:rsid w:val="00411434"/>
    <w:rsid w:val="00416DB7"/>
    <w:rsid w:val="00420D26"/>
    <w:rsid w:val="00421B13"/>
    <w:rsid w:val="00441204"/>
    <w:rsid w:val="004412B4"/>
    <w:rsid w:val="0044235F"/>
    <w:rsid w:val="00445905"/>
    <w:rsid w:val="00446648"/>
    <w:rsid w:val="00446AE4"/>
    <w:rsid w:val="00446DFB"/>
    <w:rsid w:val="004528E9"/>
    <w:rsid w:val="004711AE"/>
    <w:rsid w:val="004721C0"/>
    <w:rsid w:val="00473E6B"/>
    <w:rsid w:val="00477FA6"/>
    <w:rsid w:val="0048475E"/>
    <w:rsid w:val="004A05E8"/>
    <w:rsid w:val="004A1008"/>
    <w:rsid w:val="004A151A"/>
    <w:rsid w:val="004A33FC"/>
    <w:rsid w:val="004A77C7"/>
    <w:rsid w:val="004B219F"/>
    <w:rsid w:val="004B36A6"/>
    <w:rsid w:val="004B4A02"/>
    <w:rsid w:val="004B6925"/>
    <w:rsid w:val="004B769F"/>
    <w:rsid w:val="004B7CE1"/>
    <w:rsid w:val="004C313B"/>
    <w:rsid w:val="004C58F9"/>
    <w:rsid w:val="004D2240"/>
    <w:rsid w:val="004D49DC"/>
    <w:rsid w:val="004D4C00"/>
    <w:rsid w:val="004D7AE2"/>
    <w:rsid w:val="004D7CA7"/>
    <w:rsid w:val="004E29F8"/>
    <w:rsid w:val="004E2F92"/>
    <w:rsid w:val="004E4899"/>
    <w:rsid w:val="004F29F6"/>
    <w:rsid w:val="004F3A07"/>
    <w:rsid w:val="005011D9"/>
    <w:rsid w:val="00502B76"/>
    <w:rsid w:val="005042CE"/>
    <w:rsid w:val="0051224E"/>
    <w:rsid w:val="00513BF9"/>
    <w:rsid w:val="00514931"/>
    <w:rsid w:val="00514D42"/>
    <w:rsid w:val="0051513A"/>
    <w:rsid w:val="0051688C"/>
    <w:rsid w:val="00523171"/>
    <w:rsid w:val="00525612"/>
    <w:rsid w:val="0052602F"/>
    <w:rsid w:val="00526772"/>
    <w:rsid w:val="005274AA"/>
    <w:rsid w:val="00530180"/>
    <w:rsid w:val="00535FEC"/>
    <w:rsid w:val="005376EF"/>
    <w:rsid w:val="005462F7"/>
    <w:rsid w:val="00556A9E"/>
    <w:rsid w:val="00564868"/>
    <w:rsid w:val="005658D5"/>
    <w:rsid w:val="00566DCE"/>
    <w:rsid w:val="005706E3"/>
    <w:rsid w:val="0057311C"/>
    <w:rsid w:val="00575A58"/>
    <w:rsid w:val="00580D43"/>
    <w:rsid w:val="00580E9E"/>
    <w:rsid w:val="00582C91"/>
    <w:rsid w:val="00582F80"/>
    <w:rsid w:val="00584298"/>
    <w:rsid w:val="00591EF9"/>
    <w:rsid w:val="00593E9E"/>
    <w:rsid w:val="005A1A09"/>
    <w:rsid w:val="005A33D6"/>
    <w:rsid w:val="005A39F1"/>
    <w:rsid w:val="005B0A70"/>
    <w:rsid w:val="005B3669"/>
    <w:rsid w:val="005B37F6"/>
    <w:rsid w:val="005B429E"/>
    <w:rsid w:val="005B4394"/>
    <w:rsid w:val="005C0F6D"/>
    <w:rsid w:val="005C3C81"/>
    <w:rsid w:val="005C7CE1"/>
    <w:rsid w:val="005C7E72"/>
    <w:rsid w:val="005D1487"/>
    <w:rsid w:val="005D5DF6"/>
    <w:rsid w:val="005E23D7"/>
    <w:rsid w:val="005E24B1"/>
    <w:rsid w:val="005E77A0"/>
    <w:rsid w:val="005F3AF4"/>
    <w:rsid w:val="005F62AA"/>
    <w:rsid w:val="00600CC0"/>
    <w:rsid w:val="006034D0"/>
    <w:rsid w:val="00606F17"/>
    <w:rsid w:val="006107CA"/>
    <w:rsid w:val="00610E40"/>
    <w:rsid w:val="0061195F"/>
    <w:rsid w:val="00612B12"/>
    <w:rsid w:val="00630050"/>
    <w:rsid w:val="00631F38"/>
    <w:rsid w:val="00632847"/>
    <w:rsid w:val="0063292A"/>
    <w:rsid w:val="0063320F"/>
    <w:rsid w:val="00634829"/>
    <w:rsid w:val="00643EF4"/>
    <w:rsid w:val="00646F1D"/>
    <w:rsid w:val="00653E2A"/>
    <w:rsid w:val="00655749"/>
    <w:rsid w:val="006558D5"/>
    <w:rsid w:val="006611E7"/>
    <w:rsid w:val="00664EB8"/>
    <w:rsid w:val="00667945"/>
    <w:rsid w:val="006744E7"/>
    <w:rsid w:val="00674A5E"/>
    <w:rsid w:val="00675B5F"/>
    <w:rsid w:val="006762EC"/>
    <w:rsid w:val="00681843"/>
    <w:rsid w:val="00682EAE"/>
    <w:rsid w:val="006830AD"/>
    <w:rsid w:val="00692E68"/>
    <w:rsid w:val="0069541A"/>
    <w:rsid w:val="00695C16"/>
    <w:rsid w:val="006A1663"/>
    <w:rsid w:val="006A1ACC"/>
    <w:rsid w:val="006B292A"/>
    <w:rsid w:val="006B621B"/>
    <w:rsid w:val="006B71C8"/>
    <w:rsid w:val="006C0A8E"/>
    <w:rsid w:val="006C129F"/>
    <w:rsid w:val="006C225A"/>
    <w:rsid w:val="006D0796"/>
    <w:rsid w:val="006D5891"/>
    <w:rsid w:val="006D78D4"/>
    <w:rsid w:val="006E0F12"/>
    <w:rsid w:val="006E1280"/>
    <w:rsid w:val="006E5442"/>
    <w:rsid w:val="006F5E28"/>
    <w:rsid w:val="006F7C46"/>
    <w:rsid w:val="006F7EFC"/>
    <w:rsid w:val="00704179"/>
    <w:rsid w:val="00704664"/>
    <w:rsid w:val="00711F26"/>
    <w:rsid w:val="00715286"/>
    <w:rsid w:val="00717CB4"/>
    <w:rsid w:val="00721B4D"/>
    <w:rsid w:val="007228AF"/>
    <w:rsid w:val="007229F6"/>
    <w:rsid w:val="00733A8B"/>
    <w:rsid w:val="0073515D"/>
    <w:rsid w:val="007400CF"/>
    <w:rsid w:val="00740324"/>
    <w:rsid w:val="0074195F"/>
    <w:rsid w:val="0074212B"/>
    <w:rsid w:val="00742FCB"/>
    <w:rsid w:val="00745C81"/>
    <w:rsid w:val="00746EBD"/>
    <w:rsid w:val="00747E34"/>
    <w:rsid w:val="00751618"/>
    <w:rsid w:val="007572D5"/>
    <w:rsid w:val="00762330"/>
    <w:rsid w:val="00763150"/>
    <w:rsid w:val="007665EA"/>
    <w:rsid w:val="0077094B"/>
    <w:rsid w:val="0077705B"/>
    <w:rsid w:val="00780A06"/>
    <w:rsid w:val="00785301"/>
    <w:rsid w:val="00786884"/>
    <w:rsid w:val="00793D77"/>
    <w:rsid w:val="007A0F05"/>
    <w:rsid w:val="007A3E38"/>
    <w:rsid w:val="007A45B2"/>
    <w:rsid w:val="007B000A"/>
    <w:rsid w:val="007B6DD1"/>
    <w:rsid w:val="007B6E8A"/>
    <w:rsid w:val="007C3458"/>
    <w:rsid w:val="007C662E"/>
    <w:rsid w:val="007C75F0"/>
    <w:rsid w:val="007D4906"/>
    <w:rsid w:val="007D648B"/>
    <w:rsid w:val="007E2BE0"/>
    <w:rsid w:val="007E3A99"/>
    <w:rsid w:val="007E3CF8"/>
    <w:rsid w:val="007E5FC4"/>
    <w:rsid w:val="0080054C"/>
    <w:rsid w:val="00802641"/>
    <w:rsid w:val="00802D0C"/>
    <w:rsid w:val="00804653"/>
    <w:rsid w:val="00805AB6"/>
    <w:rsid w:val="008076B6"/>
    <w:rsid w:val="00810C37"/>
    <w:rsid w:val="00811C5B"/>
    <w:rsid w:val="008171CF"/>
    <w:rsid w:val="00824D19"/>
    <w:rsid w:val="0082707E"/>
    <w:rsid w:val="00827E26"/>
    <w:rsid w:val="008323A6"/>
    <w:rsid w:val="00832EF7"/>
    <w:rsid w:val="00842229"/>
    <w:rsid w:val="008449AB"/>
    <w:rsid w:val="00847427"/>
    <w:rsid w:val="0085201E"/>
    <w:rsid w:val="008609BF"/>
    <w:rsid w:val="00871D5E"/>
    <w:rsid w:val="00875FA3"/>
    <w:rsid w:val="008864EE"/>
    <w:rsid w:val="00890725"/>
    <w:rsid w:val="0089137D"/>
    <w:rsid w:val="00893CC4"/>
    <w:rsid w:val="00896317"/>
    <w:rsid w:val="008A051A"/>
    <w:rsid w:val="008B0BC6"/>
    <w:rsid w:val="008B1673"/>
    <w:rsid w:val="008B4AAF"/>
    <w:rsid w:val="008B6ED7"/>
    <w:rsid w:val="008C1569"/>
    <w:rsid w:val="008C4134"/>
    <w:rsid w:val="008C4A98"/>
    <w:rsid w:val="008D2C4F"/>
    <w:rsid w:val="008D5A04"/>
    <w:rsid w:val="008E3E85"/>
    <w:rsid w:val="00901FA3"/>
    <w:rsid w:val="009026DA"/>
    <w:rsid w:val="00903EE1"/>
    <w:rsid w:val="00904B78"/>
    <w:rsid w:val="009130A2"/>
    <w:rsid w:val="009141C8"/>
    <w:rsid w:val="009158D2"/>
    <w:rsid w:val="00915F91"/>
    <w:rsid w:val="00917E97"/>
    <w:rsid w:val="009255E7"/>
    <w:rsid w:val="009268CE"/>
    <w:rsid w:val="00931082"/>
    <w:rsid w:val="00931618"/>
    <w:rsid w:val="00935FCB"/>
    <w:rsid w:val="0094216E"/>
    <w:rsid w:val="00943C2B"/>
    <w:rsid w:val="0094407D"/>
    <w:rsid w:val="0094467D"/>
    <w:rsid w:val="0094614F"/>
    <w:rsid w:val="00946FA0"/>
    <w:rsid w:val="00956964"/>
    <w:rsid w:val="00956E21"/>
    <w:rsid w:val="00957324"/>
    <w:rsid w:val="009613B4"/>
    <w:rsid w:val="00961514"/>
    <w:rsid w:val="0096570A"/>
    <w:rsid w:val="00973581"/>
    <w:rsid w:val="00976110"/>
    <w:rsid w:val="00977744"/>
    <w:rsid w:val="00980E90"/>
    <w:rsid w:val="00981EA3"/>
    <w:rsid w:val="00982BA7"/>
    <w:rsid w:val="00985F00"/>
    <w:rsid w:val="00990DE3"/>
    <w:rsid w:val="00991F50"/>
    <w:rsid w:val="00994CF2"/>
    <w:rsid w:val="009952A7"/>
    <w:rsid w:val="00995C58"/>
    <w:rsid w:val="009A0899"/>
    <w:rsid w:val="009A21B0"/>
    <w:rsid w:val="009A261E"/>
    <w:rsid w:val="009A4517"/>
    <w:rsid w:val="009A5495"/>
    <w:rsid w:val="009B4957"/>
    <w:rsid w:val="009B57A6"/>
    <w:rsid w:val="009B5CE1"/>
    <w:rsid w:val="009C1282"/>
    <w:rsid w:val="009C236D"/>
    <w:rsid w:val="009C37C5"/>
    <w:rsid w:val="009C5E39"/>
    <w:rsid w:val="009D1A43"/>
    <w:rsid w:val="009D1F30"/>
    <w:rsid w:val="009D47C3"/>
    <w:rsid w:val="009D5BC0"/>
    <w:rsid w:val="009E0DEE"/>
    <w:rsid w:val="009E3A5A"/>
    <w:rsid w:val="009F1021"/>
    <w:rsid w:val="009F3775"/>
    <w:rsid w:val="009F4EC2"/>
    <w:rsid w:val="009F6A86"/>
    <w:rsid w:val="00A010DD"/>
    <w:rsid w:val="00A05B64"/>
    <w:rsid w:val="00A117D5"/>
    <w:rsid w:val="00A15DE9"/>
    <w:rsid w:val="00A15E8E"/>
    <w:rsid w:val="00A16254"/>
    <w:rsid w:val="00A22104"/>
    <w:rsid w:val="00A24C1F"/>
    <w:rsid w:val="00A25A09"/>
    <w:rsid w:val="00A31723"/>
    <w:rsid w:val="00A34787"/>
    <w:rsid w:val="00A44B2E"/>
    <w:rsid w:val="00A526A4"/>
    <w:rsid w:val="00A55935"/>
    <w:rsid w:val="00A55F9B"/>
    <w:rsid w:val="00A57E92"/>
    <w:rsid w:val="00A60FB4"/>
    <w:rsid w:val="00A6483A"/>
    <w:rsid w:val="00A6669C"/>
    <w:rsid w:val="00A67DAD"/>
    <w:rsid w:val="00A7277A"/>
    <w:rsid w:val="00A7360A"/>
    <w:rsid w:val="00A77092"/>
    <w:rsid w:val="00A841C9"/>
    <w:rsid w:val="00A95742"/>
    <w:rsid w:val="00AA3DBE"/>
    <w:rsid w:val="00AA4ACD"/>
    <w:rsid w:val="00AA4B06"/>
    <w:rsid w:val="00AA6566"/>
    <w:rsid w:val="00AA6BDD"/>
    <w:rsid w:val="00AA7E59"/>
    <w:rsid w:val="00AB0473"/>
    <w:rsid w:val="00AB2D92"/>
    <w:rsid w:val="00AB6990"/>
    <w:rsid w:val="00AB7F8F"/>
    <w:rsid w:val="00AC31C1"/>
    <w:rsid w:val="00AC33EF"/>
    <w:rsid w:val="00AD3204"/>
    <w:rsid w:val="00AD5ED5"/>
    <w:rsid w:val="00AE35AD"/>
    <w:rsid w:val="00AE3E46"/>
    <w:rsid w:val="00AE4F03"/>
    <w:rsid w:val="00AF2709"/>
    <w:rsid w:val="00AF744E"/>
    <w:rsid w:val="00AF755C"/>
    <w:rsid w:val="00AF7BD9"/>
    <w:rsid w:val="00B0172B"/>
    <w:rsid w:val="00B05360"/>
    <w:rsid w:val="00B0726F"/>
    <w:rsid w:val="00B1159F"/>
    <w:rsid w:val="00B13E07"/>
    <w:rsid w:val="00B25DE8"/>
    <w:rsid w:val="00B32817"/>
    <w:rsid w:val="00B34D89"/>
    <w:rsid w:val="00B36038"/>
    <w:rsid w:val="00B41104"/>
    <w:rsid w:val="00B4178A"/>
    <w:rsid w:val="00B455C0"/>
    <w:rsid w:val="00B456BE"/>
    <w:rsid w:val="00B4673E"/>
    <w:rsid w:val="00B475FA"/>
    <w:rsid w:val="00B522F4"/>
    <w:rsid w:val="00B54590"/>
    <w:rsid w:val="00B54F9C"/>
    <w:rsid w:val="00B56B5F"/>
    <w:rsid w:val="00B61CD8"/>
    <w:rsid w:val="00B6740F"/>
    <w:rsid w:val="00B7593D"/>
    <w:rsid w:val="00B764CF"/>
    <w:rsid w:val="00B76A86"/>
    <w:rsid w:val="00B775A0"/>
    <w:rsid w:val="00B863F0"/>
    <w:rsid w:val="00B87106"/>
    <w:rsid w:val="00B900CA"/>
    <w:rsid w:val="00B92BDF"/>
    <w:rsid w:val="00B94763"/>
    <w:rsid w:val="00B97F76"/>
    <w:rsid w:val="00B97F7D"/>
    <w:rsid w:val="00BA4BE2"/>
    <w:rsid w:val="00BB0383"/>
    <w:rsid w:val="00BB6512"/>
    <w:rsid w:val="00BB6C44"/>
    <w:rsid w:val="00BC0E70"/>
    <w:rsid w:val="00BC156C"/>
    <w:rsid w:val="00BC1EDB"/>
    <w:rsid w:val="00BC2DB5"/>
    <w:rsid w:val="00BC503F"/>
    <w:rsid w:val="00BD1620"/>
    <w:rsid w:val="00BD248E"/>
    <w:rsid w:val="00BD6346"/>
    <w:rsid w:val="00BE01C7"/>
    <w:rsid w:val="00BE1BDC"/>
    <w:rsid w:val="00BE1D53"/>
    <w:rsid w:val="00BE5821"/>
    <w:rsid w:val="00BF09DF"/>
    <w:rsid w:val="00BF3227"/>
    <w:rsid w:val="00BF3721"/>
    <w:rsid w:val="00BF437E"/>
    <w:rsid w:val="00BF550B"/>
    <w:rsid w:val="00C039A2"/>
    <w:rsid w:val="00C07D0F"/>
    <w:rsid w:val="00C10ECF"/>
    <w:rsid w:val="00C160AA"/>
    <w:rsid w:val="00C17022"/>
    <w:rsid w:val="00C211A2"/>
    <w:rsid w:val="00C254B5"/>
    <w:rsid w:val="00C279CF"/>
    <w:rsid w:val="00C30566"/>
    <w:rsid w:val="00C3233D"/>
    <w:rsid w:val="00C34C51"/>
    <w:rsid w:val="00C3663F"/>
    <w:rsid w:val="00C403D0"/>
    <w:rsid w:val="00C44D05"/>
    <w:rsid w:val="00C4537D"/>
    <w:rsid w:val="00C601CB"/>
    <w:rsid w:val="00C60A57"/>
    <w:rsid w:val="00C611CF"/>
    <w:rsid w:val="00C61967"/>
    <w:rsid w:val="00C6212F"/>
    <w:rsid w:val="00C67ABB"/>
    <w:rsid w:val="00C75E32"/>
    <w:rsid w:val="00C85695"/>
    <w:rsid w:val="00C86F41"/>
    <w:rsid w:val="00C87441"/>
    <w:rsid w:val="00C93D83"/>
    <w:rsid w:val="00C950DE"/>
    <w:rsid w:val="00C95EDD"/>
    <w:rsid w:val="00C9644D"/>
    <w:rsid w:val="00CB0650"/>
    <w:rsid w:val="00CB24F8"/>
    <w:rsid w:val="00CB4DAA"/>
    <w:rsid w:val="00CC038E"/>
    <w:rsid w:val="00CC0525"/>
    <w:rsid w:val="00CC0C81"/>
    <w:rsid w:val="00CC4471"/>
    <w:rsid w:val="00CC69BF"/>
    <w:rsid w:val="00CC745A"/>
    <w:rsid w:val="00CE3670"/>
    <w:rsid w:val="00CE781D"/>
    <w:rsid w:val="00CF32D8"/>
    <w:rsid w:val="00CF62B2"/>
    <w:rsid w:val="00CF7FB7"/>
    <w:rsid w:val="00D00D18"/>
    <w:rsid w:val="00D0259C"/>
    <w:rsid w:val="00D030F7"/>
    <w:rsid w:val="00D04758"/>
    <w:rsid w:val="00D07287"/>
    <w:rsid w:val="00D116F9"/>
    <w:rsid w:val="00D158AC"/>
    <w:rsid w:val="00D1765F"/>
    <w:rsid w:val="00D21C04"/>
    <w:rsid w:val="00D253E6"/>
    <w:rsid w:val="00D256F2"/>
    <w:rsid w:val="00D26906"/>
    <w:rsid w:val="00D30A2C"/>
    <w:rsid w:val="00D318B2"/>
    <w:rsid w:val="00D34AD3"/>
    <w:rsid w:val="00D41531"/>
    <w:rsid w:val="00D425BD"/>
    <w:rsid w:val="00D45B3B"/>
    <w:rsid w:val="00D46FD4"/>
    <w:rsid w:val="00D47AC2"/>
    <w:rsid w:val="00D50482"/>
    <w:rsid w:val="00D55FB4"/>
    <w:rsid w:val="00D61D7B"/>
    <w:rsid w:val="00D63136"/>
    <w:rsid w:val="00D658FD"/>
    <w:rsid w:val="00D7427D"/>
    <w:rsid w:val="00D7580C"/>
    <w:rsid w:val="00D82F47"/>
    <w:rsid w:val="00D85D04"/>
    <w:rsid w:val="00D90B05"/>
    <w:rsid w:val="00D94CF6"/>
    <w:rsid w:val="00DA0140"/>
    <w:rsid w:val="00DA3BCA"/>
    <w:rsid w:val="00DA5EDD"/>
    <w:rsid w:val="00DA7D3E"/>
    <w:rsid w:val="00DB06E4"/>
    <w:rsid w:val="00DB24DB"/>
    <w:rsid w:val="00DB3FD7"/>
    <w:rsid w:val="00DC7230"/>
    <w:rsid w:val="00DD0D36"/>
    <w:rsid w:val="00DD4336"/>
    <w:rsid w:val="00DE2F6B"/>
    <w:rsid w:val="00DF3AE8"/>
    <w:rsid w:val="00DF4192"/>
    <w:rsid w:val="00E017D2"/>
    <w:rsid w:val="00E06393"/>
    <w:rsid w:val="00E10EFB"/>
    <w:rsid w:val="00E11324"/>
    <w:rsid w:val="00E1464D"/>
    <w:rsid w:val="00E1683E"/>
    <w:rsid w:val="00E1787B"/>
    <w:rsid w:val="00E24818"/>
    <w:rsid w:val="00E25D01"/>
    <w:rsid w:val="00E2683C"/>
    <w:rsid w:val="00E309D4"/>
    <w:rsid w:val="00E4316D"/>
    <w:rsid w:val="00E433D2"/>
    <w:rsid w:val="00E4437D"/>
    <w:rsid w:val="00E45439"/>
    <w:rsid w:val="00E508BE"/>
    <w:rsid w:val="00E5455E"/>
    <w:rsid w:val="00E54ABE"/>
    <w:rsid w:val="00E54C0A"/>
    <w:rsid w:val="00E60346"/>
    <w:rsid w:val="00E61BC6"/>
    <w:rsid w:val="00E62061"/>
    <w:rsid w:val="00E64619"/>
    <w:rsid w:val="00E70855"/>
    <w:rsid w:val="00E72992"/>
    <w:rsid w:val="00E72DF8"/>
    <w:rsid w:val="00E80CE4"/>
    <w:rsid w:val="00E81FCA"/>
    <w:rsid w:val="00E82F7F"/>
    <w:rsid w:val="00E856BE"/>
    <w:rsid w:val="00E90308"/>
    <w:rsid w:val="00E90BC0"/>
    <w:rsid w:val="00E93CD3"/>
    <w:rsid w:val="00E94988"/>
    <w:rsid w:val="00E950A8"/>
    <w:rsid w:val="00E95AB1"/>
    <w:rsid w:val="00EA0585"/>
    <w:rsid w:val="00EA4BE1"/>
    <w:rsid w:val="00EA5321"/>
    <w:rsid w:val="00EA6271"/>
    <w:rsid w:val="00EB1CB3"/>
    <w:rsid w:val="00EB364C"/>
    <w:rsid w:val="00EB40BA"/>
    <w:rsid w:val="00EB58CD"/>
    <w:rsid w:val="00EC1A03"/>
    <w:rsid w:val="00EC4FDE"/>
    <w:rsid w:val="00EC52C8"/>
    <w:rsid w:val="00EC6CDD"/>
    <w:rsid w:val="00ED0423"/>
    <w:rsid w:val="00ED1CC8"/>
    <w:rsid w:val="00ED4CD7"/>
    <w:rsid w:val="00EE451B"/>
    <w:rsid w:val="00EE6A98"/>
    <w:rsid w:val="00EE7B95"/>
    <w:rsid w:val="00EF2882"/>
    <w:rsid w:val="00EF3FC1"/>
    <w:rsid w:val="00EF54CE"/>
    <w:rsid w:val="00EF7601"/>
    <w:rsid w:val="00F03AEC"/>
    <w:rsid w:val="00F059C3"/>
    <w:rsid w:val="00F118CE"/>
    <w:rsid w:val="00F12FA5"/>
    <w:rsid w:val="00F13E2E"/>
    <w:rsid w:val="00F21090"/>
    <w:rsid w:val="00F30FD1"/>
    <w:rsid w:val="00F3212D"/>
    <w:rsid w:val="00F32C9E"/>
    <w:rsid w:val="00F3797E"/>
    <w:rsid w:val="00F431B2"/>
    <w:rsid w:val="00F43A27"/>
    <w:rsid w:val="00F462D6"/>
    <w:rsid w:val="00F539D4"/>
    <w:rsid w:val="00F56EB9"/>
    <w:rsid w:val="00F576CA"/>
    <w:rsid w:val="00F57C87"/>
    <w:rsid w:val="00F61D4C"/>
    <w:rsid w:val="00F62548"/>
    <w:rsid w:val="00F6525A"/>
    <w:rsid w:val="00F65B36"/>
    <w:rsid w:val="00F663E1"/>
    <w:rsid w:val="00F705F6"/>
    <w:rsid w:val="00F725B2"/>
    <w:rsid w:val="00F72D5F"/>
    <w:rsid w:val="00F753EE"/>
    <w:rsid w:val="00F870FD"/>
    <w:rsid w:val="00F90B7F"/>
    <w:rsid w:val="00F95226"/>
    <w:rsid w:val="00F95C92"/>
    <w:rsid w:val="00FA0A63"/>
    <w:rsid w:val="00FB12AC"/>
    <w:rsid w:val="00FB1A54"/>
    <w:rsid w:val="00FB40D6"/>
    <w:rsid w:val="00FC68A8"/>
    <w:rsid w:val="00FC6B42"/>
    <w:rsid w:val="00FC7E8F"/>
    <w:rsid w:val="00FD0131"/>
    <w:rsid w:val="00FD04DB"/>
    <w:rsid w:val="00FD2B15"/>
    <w:rsid w:val="00FD36A3"/>
    <w:rsid w:val="00FD4F39"/>
    <w:rsid w:val="00FD500E"/>
    <w:rsid w:val="00FE2BEA"/>
    <w:rsid w:val="00FF73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F90ACA9-892B-448A-B28B-C39A58A33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qFormat/>
    <w:locked/>
    <w:rsid w:val="00092108"/>
    <w:rPr>
      <w:rFonts w:ascii="Times New Roman" w:hAnsi="Times New Roman"/>
      <w:color w:val="FF0000"/>
      <w:lang w:eastAsia="en-US"/>
    </w:rPr>
  </w:style>
  <w:style w:type="character" w:styleId="SubtleEmphasis">
    <w:name w:val="Subtle Emphasis"/>
    <w:uiPriority w:val="19"/>
    <w:qFormat/>
    <w:rsid w:val="00092108"/>
    <w:rPr>
      <w:i/>
      <w:iCs/>
      <w:color w:val="404040"/>
    </w:rPr>
  </w:style>
  <w:style w:type="character" w:customStyle="1" w:styleId="CommentTextChar">
    <w:name w:val="Comment Text Char"/>
    <w:basedOn w:val="DefaultParagraphFont"/>
    <w:link w:val="CommentText"/>
    <w:uiPriority w:val="99"/>
    <w:semiHidden/>
    <w:rsid w:val="00AA6566"/>
    <w:rPr>
      <w:rFonts w:ascii="Times New Roman" w:hAnsi="Times New Roman"/>
      <w:lang w:eastAsia="en-US"/>
    </w:rPr>
  </w:style>
  <w:style w:type="paragraph" w:styleId="ListParagraph">
    <w:name w:val="List Paragraph"/>
    <w:basedOn w:val="Normal"/>
    <w:uiPriority w:val="34"/>
    <w:qFormat/>
    <w:rsid w:val="00AA6566"/>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customStyle="1" w:styleId="TAHCar">
    <w:name w:val="TAH Car"/>
    <w:qFormat/>
    <w:rsid w:val="00CF32D8"/>
    <w:rPr>
      <w:rFonts w:ascii="Arial" w:eastAsia="Times New Roman" w:hAnsi="Arial"/>
      <w:b/>
      <w:sz w:val="18"/>
    </w:rPr>
  </w:style>
  <w:style w:type="paragraph" w:styleId="Revision">
    <w:name w:val="Revision"/>
    <w:hidden/>
    <w:uiPriority w:val="99"/>
    <w:semiHidden/>
    <w:rsid w:val="0012494A"/>
    <w:rPr>
      <w:rFonts w:ascii="Times New Roman" w:hAnsi="Times New Roman"/>
      <w:lang w:eastAsia="en-US"/>
    </w:rPr>
  </w:style>
  <w:style w:type="paragraph" w:styleId="Date">
    <w:name w:val="Date"/>
    <w:basedOn w:val="Normal"/>
    <w:next w:val="Normal"/>
    <w:link w:val="DateChar"/>
    <w:rsid w:val="00593E9E"/>
    <w:pPr>
      <w:ind w:leftChars="2500" w:left="100"/>
    </w:pPr>
  </w:style>
  <w:style w:type="character" w:customStyle="1" w:styleId="DateChar">
    <w:name w:val="Date Char"/>
    <w:basedOn w:val="DefaultParagraphFont"/>
    <w:link w:val="Date"/>
    <w:rsid w:val="00593E9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cf46b6b-d0b5-4741-8441-733e78dc5b21" xsi:nil="true"/>
    <lcf76f155ced4ddcb4097134ff3c332f xmlns="5aaab65d-09ce-49f7-bfe3-4839593de43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11" ma:contentTypeDescription="Create a new document." ma:contentTypeScope="" ma:versionID="6b89a3e4377059d90f276330cad40cd6">
  <xsd:schema xmlns:xsd="http://www.w3.org/2001/XMLSchema" xmlns:xs="http://www.w3.org/2001/XMLSchema" xmlns:p="http://schemas.microsoft.com/office/2006/metadata/properties" xmlns:ns2="5aaab65d-09ce-49f7-bfe3-4839593de43d" xmlns:ns3="4cf46b6b-d0b5-4741-8441-733e78dc5b21" targetNamespace="http://schemas.microsoft.com/office/2006/metadata/properties" ma:root="true" ma:fieldsID="62ca6917ada930ce48f286712be13dcf" ns2:_="" ns3:_="">
    <xsd:import namespace="5aaab65d-09ce-49f7-bfe3-4839593de43d"/>
    <xsd:import namespace="4cf46b6b-d0b5-4741-8441-733e78dc5b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748dd8-42ef-4959-856e-67d34026d9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f46b6b-d0b5-4741-8441-733e78dc5b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293074e-353b-44f9-8f15-7de00ca54c92}" ma:internalName="TaxCatchAll" ma:showField="CatchAllData" ma:web="4cf46b6b-d0b5-4741-8441-733e78dc5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8B3955-16CC-44F2-8AAF-417FE78BF09F}">
  <ds:schemaRefs>
    <ds:schemaRef ds:uri="http://schemas.microsoft.com/office/2006/metadata/properties"/>
    <ds:schemaRef ds:uri="http://schemas.microsoft.com/office/infopath/2007/PartnerControls"/>
    <ds:schemaRef ds:uri="4cf46b6b-d0b5-4741-8441-733e78dc5b21"/>
    <ds:schemaRef ds:uri="5aaab65d-09ce-49f7-bfe3-4839593de43d"/>
  </ds:schemaRefs>
</ds:datastoreItem>
</file>

<file path=customXml/itemProps2.xml><?xml version="1.0" encoding="utf-8"?>
<ds:datastoreItem xmlns:ds="http://schemas.openxmlformats.org/officeDocument/2006/customXml" ds:itemID="{E83198A9-6DD2-4F7D-9B1F-AF94983569CB}">
  <ds:schemaRefs>
    <ds:schemaRef ds:uri="http://schemas.microsoft.com/sharepoint/v3/contenttype/forms"/>
  </ds:schemaRefs>
</ds:datastoreItem>
</file>

<file path=customXml/itemProps3.xml><?xml version="1.0" encoding="utf-8"?>
<ds:datastoreItem xmlns:ds="http://schemas.openxmlformats.org/officeDocument/2006/customXml" ds:itemID="{E6161DF1-617F-4D94-8C50-52F9A3783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4cf46b6b-d0b5-4741-8441-733e78dc5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2082</TotalTime>
  <Pages>1</Pages>
  <Words>233</Words>
  <Characters>1389</Characters>
  <Application>Microsoft Office Word</Application>
  <DocSecurity>0</DocSecurity>
  <Lines>55</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Chamarty, Ravi</cp:lastModifiedBy>
  <cp:revision>330</cp:revision>
  <cp:lastPrinted>1900-01-02T01:00:00Z</cp:lastPrinted>
  <dcterms:created xsi:type="dcterms:W3CDTF">2026-01-13T19:38:00Z</dcterms:created>
  <dcterms:modified xsi:type="dcterms:W3CDTF">2026-01-29T19:35:00Z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0x0101003AAAD65EFDCEF241B7B8F08BE66FA2E6</vt:lpwstr>
  </property>
  <property fmtid="{D5CDD505-2E9C-101B-9397-08002B2CF9AE}" pid="4" name="MediaServiceImageTags">
    <vt:lpwstr/>
  </property>
  <property fmtid="{D5CDD505-2E9C-101B-9397-08002B2CF9AE}" pid="5" name="docLang">
    <vt:lpwstr>en</vt:lpwstr>
  </property>
</Properties>
</file>